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6102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F649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F649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F649F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A67FF" w:rsidRPr="00EA67FF">
          <w:rPr>
            <w:b/>
            <w:i/>
            <w:noProof/>
            <w:sz w:val="28"/>
          </w:rPr>
          <w:t>R4-2400153</w:t>
        </w:r>
      </w:fldSimple>
    </w:p>
    <w:p w14:paraId="7CB45193" w14:textId="5488507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649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F649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F649F">
          <w:rPr>
            <w:b/>
            <w:noProof/>
            <w:sz w:val="24"/>
          </w:rPr>
          <w:t>February 26th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F649F">
          <w:rPr>
            <w:b/>
            <w:noProof/>
            <w:sz w:val="24"/>
          </w:rPr>
          <w:t>March 1st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1B48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649F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54B7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17C7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9F32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17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069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649F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7A07CA" w:rsidR="00F25D98" w:rsidRDefault="005C1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5B6A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D8B37" w:rsidR="001E41F3" w:rsidRDefault="005C10BA">
            <w:pPr>
              <w:pStyle w:val="CRCoverPage"/>
              <w:spacing w:after="0"/>
              <w:ind w:left="100"/>
              <w:rPr>
                <w:noProof/>
              </w:rPr>
            </w:pPr>
            <w:r w:rsidRPr="005C10BA">
              <w:t>Mandating enhanced channel ra</w:t>
            </w:r>
            <w:r w:rsidR="007B16DD">
              <w:t>ster</w:t>
            </w:r>
            <w:r w:rsidRPr="005C10BA">
              <w:t xml:space="preserve"> for the NTN FR1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CFAD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10BA" w:rsidRPr="005C10BA">
              <w:t xml:space="preserve">Apple, </w:t>
            </w:r>
            <w:proofErr w:type="spellStart"/>
            <w:r w:rsidR="005C10BA" w:rsidRPr="005C10BA">
              <w:t>Ligado</w:t>
            </w:r>
            <w:proofErr w:type="spellEnd"/>
            <w:r w:rsidR="005C10BA" w:rsidRPr="005C10BA">
              <w:t xml:space="preserve"> Networks, Inmarsat, Viasat, </w:t>
            </w:r>
            <w:proofErr w:type="spellStart"/>
            <w:r w:rsidR="005C10BA" w:rsidRPr="005C10BA">
              <w:t>Globalstar</w:t>
            </w:r>
            <w:proofErr w:type="spellEnd"/>
            <w:r w:rsidR="005C10BA" w:rsidRPr="005C10BA">
              <w:t>, Thales, Hughes/</w:t>
            </w:r>
            <w:proofErr w:type="spellStart"/>
            <w:r w:rsidR="005C10BA" w:rsidRPr="005C10BA">
              <w:t>Echostar</w:t>
            </w:r>
            <w:proofErr w:type="spellEnd"/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44F5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4552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C7C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6DD7">
                <w:rPr>
                  <w:noProof/>
                </w:rPr>
                <w:t xml:space="preserve"> </w:t>
              </w:r>
              <w:r w:rsidR="00AA6DD7" w:rsidRPr="00AA6DD7">
                <w:rPr>
                  <w:noProof/>
                </w:rPr>
                <w:t>NR_channel_raster_enh-Core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57575" w:rsidR="001E41F3" w:rsidRDefault="00745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6168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55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DE4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552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4E981E" w:rsidR="001E41F3" w:rsidRDefault="00BF3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WG4 introduced Enhanced channel raster feature, which enables 10kHz channel raster for both terrestrial and satellite bands. </w:t>
            </w:r>
            <w:r w:rsidR="00DC3B52">
              <w:rPr>
                <w:noProof/>
              </w:rPr>
              <w:t>It was also agreed that it can be made as a mandatory feature based on the operators’ request</w:t>
            </w:r>
            <w:r w:rsidR="00D831E8">
              <w:rPr>
                <w:noProof/>
              </w:rPr>
              <w:t>.</w:t>
            </w:r>
            <w:r w:rsidR="00DC3B52">
              <w:rPr>
                <w:noProof/>
              </w:rPr>
              <w:t xml:space="preserve"> This CR mandates enahnced channel raster for the NTN FR1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280377" w:rsidR="001E41F3" w:rsidRDefault="00DC3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existing NTN FR1 bands will have mandatory enhanced channel raster</w:t>
            </w:r>
            <w:r w:rsidR="00D831E8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644C6" w:rsidR="001E41F3" w:rsidRDefault="00145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FR1 ban</w:t>
            </w:r>
            <w:r w:rsidR="00DC3B52">
              <w:rPr>
                <w:noProof/>
              </w:rPr>
              <w:t>ds will have enhanced channel raster as optional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926AA" w:rsidR="001E41F3" w:rsidRDefault="00745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5654F1" w:rsidR="001E41F3" w:rsidRDefault="00745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59012" w:rsidR="001E41F3" w:rsidRDefault="00745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74D963" w:rsidR="001E41F3" w:rsidRDefault="00745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1C5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4967BB" w14:textId="77777777" w:rsidR="00745525" w:rsidRPr="00D026C9" w:rsidRDefault="00745525" w:rsidP="00745525">
      <w:pPr>
        <w:pStyle w:val="Heading4"/>
      </w:pPr>
      <w:bookmarkStart w:id="2" w:name="_Toc21344212"/>
      <w:bookmarkStart w:id="3" w:name="_Toc29801696"/>
      <w:bookmarkStart w:id="4" w:name="_Toc29802120"/>
      <w:bookmarkStart w:id="5" w:name="_Toc29802745"/>
      <w:bookmarkStart w:id="6" w:name="_Toc36107487"/>
      <w:bookmarkStart w:id="7" w:name="_Toc37251246"/>
      <w:bookmarkStart w:id="8" w:name="_Toc45888035"/>
      <w:bookmarkStart w:id="9" w:name="_Toc45888634"/>
      <w:bookmarkStart w:id="10" w:name="_Toc61367274"/>
      <w:bookmarkStart w:id="11" w:name="_Toc61372657"/>
      <w:bookmarkStart w:id="12" w:name="_Toc68230597"/>
      <w:bookmarkStart w:id="13" w:name="_Toc69084010"/>
      <w:bookmarkStart w:id="14" w:name="_Toc75467017"/>
      <w:bookmarkStart w:id="15" w:name="_Toc76509039"/>
      <w:bookmarkStart w:id="16" w:name="_Toc76718029"/>
      <w:bookmarkStart w:id="17" w:name="_Toc83580339"/>
      <w:bookmarkStart w:id="18" w:name="_Toc84404848"/>
      <w:bookmarkStart w:id="19" w:name="_Toc84413457"/>
      <w:bookmarkStart w:id="20" w:name="_Toc97562275"/>
      <w:bookmarkStart w:id="21" w:name="_Toc104122502"/>
      <w:bookmarkStart w:id="22" w:name="_Toc104205453"/>
      <w:bookmarkStart w:id="23" w:name="_Toc104206660"/>
      <w:bookmarkStart w:id="24" w:name="_Toc104503620"/>
      <w:bookmarkStart w:id="25" w:name="_Toc106127550"/>
      <w:bookmarkStart w:id="26" w:name="_Toc123057915"/>
      <w:bookmarkStart w:id="27" w:name="_Toc124256608"/>
      <w:bookmarkStart w:id="28" w:name="_Toc131734921"/>
      <w:bookmarkStart w:id="29" w:name="_Toc137372698"/>
      <w:bookmarkStart w:id="30" w:name="_Toc138885084"/>
      <w:bookmarkStart w:id="31" w:name="_Toc145690587"/>
      <w:bookmarkStart w:id="32" w:name="_Toc155382135"/>
      <w:r w:rsidRPr="00D026C9">
        <w:lastRenderedPageBreak/>
        <w:t>5.4.2.3</w:t>
      </w:r>
      <w:r w:rsidRPr="00D026C9">
        <w:tab/>
        <w:t>Channel raster entries for each 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51D0FBA" w14:textId="77777777" w:rsidR="00745525" w:rsidRDefault="00745525" w:rsidP="00745525">
      <w:pPr>
        <w:rPr>
          <w:rFonts w:eastAsia="Yu Mincho"/>
        </w:rPr>
      </w:pPr>
      <w:r w:rsidRPr="00D46A7E">
        <w:rPr>
          <w:rFonts w:eastAsia="Yu Mincho"/>
        </w:rPr>
        <w:t xml:space="preserve">The RF channel positions on the channel raster in each </w:t>
      </w:r>
      <w:r>
        <w:rPr>
          <w:rFonts w:eastAsia="Yu Mincho"/>
        </w:rPr>
        <w:t>NTN satellite</w:t>
      </w:r>
      <w:r w:rsidRPr="00D46A7E">
        <w:rPr>
          <w:rFonts w:eastAsia="Yu Mincho"/>
        </w:rPr>
        <w:t xml:space="preserve"> operating band are given through the applicable </w:t>
      </w:r>
      <w:r>
        <w:rPr>
          <w:rFonts w:eastAsia="Yu Mincho"/>
        </w:rPr>
        <w:t>NR</w:t>
      </w:r>
      <w:r w:rsidRPr="00D46A7E">
        <w:rPr>
          <w:rFonts w:eastAsia="Yu Mincho"/>
        </w:rPr>
        <w:t>-ARFCN in Table 5.4.2.3</w:t>
      </w:r>
      <w:r w:rsidRPr="00D46A7E">
        <w:rPr>
          <w:rFonts w:eastAsia="Yu Mincho"/>
        </w:rPr>
        <w:noBreakHyphen/>
        <w:t>1, using the channel raster to resource element mapping in clause 5.4.2.2.</w:t>
      </w:r>
    </w:p>
    <w:p w14:paraId="56F14583" w14:textId="77777777" w:rsidR="00745525" w:rsidRPr="00C95B8D" w:rsidRDefault="00745525" w:rsidP="00745525">
      <w:r w:rsidRPr="00C95B8D">
        <w:t xml:space="preserve">For </w:t>
      </w:r>
      <w:r w:rsidRPr="00396301">
        <w:t>NTN satellite operating bands</w:t>
      </w:r>
      <w:r w:rsidRPr="00C95B8D">
        <w:t xml:space="preserve"> with 100 kHz channel raster, </w:t>
      </w:r>
      <w:proofErr w:type="spellStart"/>
      <w:r w:rsidRPr="00C95B8D">
        <w:t>ΔF</w:t>
      </w:r>
      <w:r w:rsidRPr="00C95B8D">
        <w:rPr>
          <w:vertAlign w:val="subscript"/>
        </w:rPr>
        <w:t>Raster</w:t>
      </w:r>
      <w:proofErr w:type="spellEnd"/>
      <w:r w:rsidRPr="00C95B8D">
        <w:t xml:space="preserve"> = 20 × </w:t>
      </w:r>
      <w:proofErr w:type="spellStart"/>
      <w:r w:rsidRPr="00C95B8D">
        <w:t>ΔF</w:t>
      </w:r>
      <w:r w:rsidRPr="00C95B8D">
        <w:rPr>
          <w:vertAlign w:val="subscript"/>
        </w:rPr>
        <w:t>Global</w:t>
      </w:r>
      <w:proofErr w:type="spellEnd"/>
      <w:r w:rsidRPr="00C95B8D">
        <w:t>. In this case every 20</w:t>
      </w:r>
      <w:r w:rsidRPr="00C95B8D">
        <w:rPr>
          <w:vertAlign w:val="superscript"/>
        </w:rPr>
        <w:t>th</w:t>
      </w:r>
      <w:bookmarkStart w:id="33" w:name="_Hlk499903272"/>
      <w:r w:rsidRPr="00C95B8D">
        <w:t xml:space="preserve"> </w:t>
      </w:r>
      <w:r>
        <w:t>NR</w:t>
      </w:r>
      <w:r w:rsidRPr="00C95B8D">
        <w:t>-ARFCN within the operating band are applicable for the channel raster within the operating band and the step size for the channel raster in Table 5.4.2.3</w:t>
      </w:r>
      <w:r w:rsidRPr="00C95B8D">
        <w:noBreakHyphen/>
        <w:t>1 is given as &lt;20&gt;.</w:t>
      </w:r>
      <w:bookmarkEnd w:id="33"/>
    </w:p>
    <w:p w14:paraId="01049580" w14:textId="77777777" w:rsidR="00745525" w:rsidRPr="00A41360" w:rsidRDefault="00745525" w:rsidP="00745525">
      <w:pPr>
        <w:pStyle w:val="TH"/>
      </w:pPr>
      <w:r w:rsidRPr="00A41360">
        <w:t>Table 5.4.2.3-1: Applicable N</w:t>
      </w:r>
      <w:r>
        <w:t>R</w:t>
      </w:r>
      <w:r w:rsidRPr="00A41360">
        <w:t>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745525" w:rsidRPr="00A41360" w14:paraId="23E00615" w14:textId="77777777" w:rsidTr="00FB6C7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F9FC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1204" w14:textId="77777777" w:rsidR="00745525" w:rsidRPr="00A41360" w:rsidRDefault="00745525" w:rsidP="00FB6C76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5EB5DDC9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3E4E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5E04DCB3" w14:textId="77777777" w:rsidR="00745525" w:rsidRPr="00A41360" w:rsidRDefault="00745525" w:rsidP="00FB6C7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7B9398DE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6552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3BA7F18D" w14:textId="77777777" w:rsidR="00745525" w:rsidRPr="00A41360" w:rsidRDefault="00745525" w:rsidP="00FB6C7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34EA843E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745525" w:rsidRPr="00A41360" w14:paraId="507509EE" w14:textId="77777777" w:rsidTr="00FB6C7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1903" w14:textId="77777777" w:rsidR="00745525" w:rsidRPr="001522E4" w:rsidRDefault="00745525" w:rsidP="00FB6C76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6992" w14:textId="77777777" w:rsidR="00745525" w:rsidRPr="001522E4" w:rsidRDefault="00745525" w:rsidP="00FB6C76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EBF0" w14:textId="77777777" w:rsidR="00745525" w:rsidRPr="001522E4" w:rsidRDefault="00745525" w:rsidP="00FB6C76">
            <w:pPr>
              <w:pStyle w:val="TAC"/>
            </w:pPr>
            <w:r w:rsidRPr="001522E4">
              <w:t>396000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5797" w14:textId="77777777" w:rsidR="00745525" w:rsidRPr="001522E4" w:rsidRDefault="00745525" w:rsidP="00FB6C76">
            <w:pPr>
              <w:pStyle w:val="TAC"/>
            </w:pPr>
            <w:r w:rsidRPr="001522E4">
              <w:t>434000 – &lt;20&gt; – 440000</w:t>
            </w:r>
          </w:p>
        </w:tc>
      </w:tr>
      <w:tr w:rsidR="00745525" w:rsidRPr="00A41360" w14:paraId="5FF79A5A" w14:textId="77777777" w:rsidTr="00FB6C7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D3A4" w14:textId="77777777" w:rsidR="00745525" w:rsidRPr="001522E4" w:rsidRDefault="00745525" w:rsidP="00FB6C76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0ECB" w14:textId="77777777" w:rsidR="00745525" w:rsidRPr="001522E4" w:rsidRDefault="00745525" w:rsidP="00FB6C76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883F" w14:textId="77777777" w:rsidR="00745525" w:rsidRPr="001522E4" w:rsidRDefault="00745525" w:rsidP="00FB6C76">
            <w:pPr>
              <w:pStyle w:val="TAC"/>
            </w:pPr>
            <w:r w:rsidRPr="001522E4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8E2A" w14:textId="77777777" w:rsidR="00745525" w:rsidRPr="001522E4" w:rsidRDefault="00745525" w:rsidP="00FB6C76">
            <w:pPr>
              <w:pStyle w:val="TAC"/>
            </w:pPr>
            <w:r w:rsidRPr="001522E4">
              <w:t>305000 – &lt;20&gt; – 311800</w:t>
            </w:r>
          </w:p>
        </w:tc>
      </w:tr>
      <w:tr w:rsidR="00745525" w:rsidRPr="00A41360" w14:paraId="108B30E9" w14:textId="77777777" w:rsidTr="00FB6C7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845" w14:textId="77777777" w:rsidR="00745525" w:rsidRPr="001522E4" w:rsidRDefault="00745525" w:rsidP="00FB6C76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2648" w14:textId="77777777" w:rsidR="00745525" w:rsidRPr="001522E4" w:rsidRDefault="00745525" w:rsidP="00FB6C76">
            <w:pPr>
              <w:pStyle w:val="TAC"/>
            </w:pPr>
            <w:r w:rsidRPr="008C5CED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827C" w14:textId="77777777" w:rsidR="00745525" w:rsidRPr="001522E4" w:rsidRDefault="00745525" w:rsidP="00FB6C76">
            <w:pPr>
              <w:pStyle w:val="TAC"/>
            </w:pPr>
            <w:r w:rsidRPr="008C5CED">
              <w:t>322000 – &lt;20&gt;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78EF" w14:textId="77777777" w:rsidR="00745525" w:rsidRPr="001522E4" w:rsidRDefault="00745525" w:rsidP="00FB6C76">
            <w:pPr>
              <w:pStyle w:val="TAC"/>
            </w:pPr>
            <w:r w:rsidRPr="008C5CED">
              <w:t>496700 – &lt;20&gt; – 500000</w:t>
            </w:r>
          </w:p>
        </w:tc>
      </w:tr>
      <w:tr w:rsidR="00745525" w:rsidRPr="00A41360" w14:paraId="1CC29A6A" w14:textId="77777777" w:rsidTr="00FB6C76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0F95" w14:textId="77777777" w:rsidR="00745525" w:rsidRPr="001522E4" w:rsidRDefault="00745525" w:rsidP="00FB6C76">
            <w:pPr>
              <w:pStyle w:val="TAN"/>
            </w:pPr>
            <w:r w:rsidRPr="00A1115A">
              <w:t>NOTE 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70AA970B" w14:textId="77777777" w:rsidR="00745525" w:rsidRDefault="00745525" w:rsidP="00745525">
      <w:pPr>
        <w:rPr>
          <w:rFonts w:eastAsia="Yu Mincho"/>
        </w:rPr>
      </w:pPr>
    </w:p>
    <w:p w14:paraId="5B716639" w14:textId="77777777" w:rsidR="00745525" w:rsidRDefault="00745525" w:rsidP="00745525">
      <w:r w:rsidRPr="00A1115A">
        <w:t xml:space="preserve">For </w:t>
      </w:r>
      <w:r>
        <w:t>NTN</w:t>
      </w:r>
      <w:r w:rsidRPr="00A1115A">
        <w:t xml:space="preserve"> operating bands with 100 kHz channel raster, </w:t>
      </w:r>
      <w:r>
        <w:t xml:space="preserve">Enhanced channel raster is defined with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2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>. In this case every 2</w:t>
      </w:r>
      <w:r w:rsidRPr="00A1115A">
        <w:rPr>
          <w:vertAlign w:val="superscript"/>
        </w:rPr>
        <w:t>th</w:t>
      </w:r>
      <w:r w:rsidRPr="00A1115A">
        <w:t xml:space="preserve"> NR-ARFCN within the operating band are applicable for the channel raster within the operating band and the step size for the channel raster in Table 5.4.2.3</w:t>
      </w:r>
      <w:r w:rsidRPr="00A1115A">
        <w:noBreakHyphen/>
      </w:r>
      <w:r>
        <w:t>2</w:t>
      </w:r>
      <w:r w:rsidRPr="00A1115A">
        <w:t xml:space="preserve"> is given as &lt;2&gt;.</w:t>
      </w:r>
    </w:p>
    <w:p w14:paraId="286B81D5" w14:textId="77777777" w:rsidR="00745525" w:rsidRPr="00A41360" w:rsidRDefault="00745525" w:rsidP="00745525">
      <w:pPr>
        <w:pStyle w:val="TH"/>
      </w:pPr>
      <w:r w:rsidRPr="00A41360">
        <w:t>Table 5.4.2.3-</w:t>
      </w:r>
      <w:r>
        <w:t>2</w:t>
      </w:r>
      <w:r w:rsidRPr="00A41360">
        <w:t>: Applicable N</w:t>
      </w:r>
      <w:r>
        <w:t>R</w:t>
      </w:r>
      <w:r w:rsidRPr="00A41360">
        <w:t>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4" w:author="Alexander Sayenko" w:date="2024-02-02T14:4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202"/>
        <w:gridCol w:w="1084"/>
        <w:gridCol w:w="2473"/>
        <w:gridCol w:w="2513"/>
        <w:gridCol w:w="1512"/>
        <w:tblGridChange w:id="35">
          <w:tblGrid>
            <w:gridCol w:w="1242"/>
            <w:gridCol w:w="1146"/>
            <w:gridCol w:w="2876"/>
            <w:gridCol w:w="2877"/>
            <w:gridCol w:w="1488"/>
            <w:gridCol w:w="1389"/>
          </w:tblGrid>
        </w:tblGridChange>
      </w:tblGrid>
      <w:tr w:rsidR="00497E85" w:rsidRPr="00A41360" w14:paraId="427B1783" w14:textId="1AA63327" w:rsidTr="00497E85">
        <w:trPr>
          <w:trHeight w:val="187"/>
          <w:jc w:val="center"/>
          <w:trPrChange w:id="36" w:author="Alexander Sayenko" w:date="2024-02-02T14:48:00Z">
            <w:trPr>
              <w:trHeight w:val="187"/>
              <w:jc w:val="center"/>
            </w:trPr>
          </w:trPrChange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Alexander Sayenko" w:date="2024-02-02T14:48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609C26" w14:textId="77777777" w:rsidR="00497E85" w:rsidRPr="00A41360" w:rsidRDefault="00497E85" w:rsidP="00FB6C76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Alexander Sayenko" w:date="2024-02-02T14:48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533A7D" w14:textId="77777777" w:rsidR="00497E85" w:rsidRPr="00A41360" w:rsidRDefault="00497E85" w:rsidP="00FB6C76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2BF7C1B3" w14:textId="77777777" w:rsidR="00497E85" w:rsidRPr="00A41360" w:rsidRDefault="00497E85" w:rsidP="00FB6C76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Alexander Sayenko" w:date="2024-02-02T14:48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CEC645" w14:textId="77777777" w:rsidR="00497E85" w:rsidRPr="00A41360" w:rsidRDefault="00497E8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49992187" w14:textId="77777777" w:rsidR="00497E85" w:rsidRPr="00A41360" w:rsidRDefault="00497E85" w:rsidP="00FB6C7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12A8176E" w14:textId="77777777" w:rsidR="00497E85" w:rsidRPr="00A41360" w:rsidRDefault="00497E8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Alexander Sayenko" w:date="2024-02-02T14:48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979334" w14:textId="77777777" w:rsidR="00497E85" w:rsidRPr="00A41360" w:rsidRDefault="00497E8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32F70D3B" w14:textId="77777777" w:rsidR="00497E85" w:rsidRPr="00A41360" w:rsidRDefault="00497E85" w:rsidP="00FB6C7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4AC35405" w14:textId="77777777" w:rsidR="00497E85" w:rsidRPr="00A41360" w:rsidRDefault="00497E8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Alexander Sayenko" w:date="2024-02-02T14:48:00Z">
              <w:tcPr>
                <w:tcW w:w="28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50FF2" w14:textId="1E7A990F" w:rsidR="00497E85" w:rsidRPr="00A41360" w:rsidRDefault="00497E85" w:rsidP="00FB6C76">
            <w:pPr>
              <w:pStyle w:val="TAH"/>
              <w:rPr>
                <w:rFonts w:eastAsia="Yu Mincho"/>
              </w:rPr>
            </w:pPr>
            <w:ins w:id="42" w:author="Alexander Sayenko" w:date="2024-02-02T14:47:00Z">
              <w:r>
                <w:rPr>
                  <w:rFonts w:eastAsia="Yu Mincho"/>
                </w:rPr>
                <w:t xml:space="preserve">Mandatory </w:t>
              </w:r>
            </w:ins>
            <w:ins w:id="43" w:author="Alexander Sayenko" w:date="2024-02-14T15:36:00Z">
              <w:r w:rsidR="00612BE0">
                <w:rPr>
                  <w:rFonts w:eastAsia="Yu Mincho"/>
                </w:rPr>
                <w:t>support</w:t>
              </w:r>
            </w:ins>
          </w:p>
        </w:tc>
      </w:tr>
      <w:tr w:rsidR="00497E85" w:rsidRPr="00A41360" w14:paraId="728C7235" w14:textId="5E419A44" w:rsidTr="00497E85">
        <w:trPr>
          <w:trHeight w:val="187"/>
          <w:jc w:val="center"/>
          <w:trPrChange w:id="44" w:author="Alexander Sayenko" w:date="2024-02-02T14:48:00Z">
            <w:trPr>
              <w:trHeight w:val="187"/>
              <w:jc w:val="center"/>
            </w:trPr>
          </w:trPrChange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Alexander Sayenko" w:date="2024-02-02T14:48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1D250" w14:textId="77777777" w:rsidR="00497E85" w:rsidRPr="001522E4" w:rsidRDefault="00497E85" w:rsidP="00FB6C76">
            <w:pPr>
              <w:pStyle w:val="TAC"/>
            </w:pPr>
            <w:r>
              <w:t>n256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Alexander Sayenko" w:date="2024-02-02T14:48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2DF2C0" w14:textId="77777777" w:rsidR="00497E85" w:rsidRPr="001522E4" w:rsidRDefault="00497E85" w:rsidP="00FB6C76">
            <w:pPr>
              <w:pStyle w:val="TAC"/>
            </w:pPr>
            <w:r w:rsidRPr="001522E4"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Alexander Sayenko" w:date="2024-02-02T14:48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C65F42" w14:textId="77777777" w:rsidR="00497E85" w:rsidRPr="001522E4" w:rsidRDefault="00497E85" w:rsidP="00FB6C76">
            <w:pPr>
              <w:pStyle w:val="TAC"/>
            </w:pPr>
            <w:r w:rsidRPr="001522E4">
              <w:t>396000 – &lt;2&gt; – 402000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Alexander Sayenko" w:date="2024-02-02T14:48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41209A" w14:textId="77777777" w:rsidR="00497E85" w:rsidRPr="001522E4" w:rsidRDefault="00497E85" w:rsidP="00FB6C76">
            <w:pPr>
              <w:pStyle w:val="TAC"/>
            </w:pPr>
            <w:r w:rsidRPr="001522E4">
              <w:t>434000 – &lt;2&gt; – 440000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lexander Sayenko" w:date="2024-02-02T14:48:00Z">
              <w:tcPr>
                <w:tcW w:w="28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81D83" w14:textId="1A0ADC94" w:rsidR="00497E85" w:rsidRPr="001522E4" w:rsidRDefault="00497E85" w:rsidP="00FB6C76">
            <w:pPr>
              <w:pStyle w:val="TAC"/>
            </w:pPr>
            <w:ins w:id="50" w:author="Alexander Sayenko" w:date="2024-02-02T14:47:00Z">
              <w:r>
                <w:t>Yes</w:t>
              </w:r>
            </w:ins>
          </w:p>
        </w:tc>
      </w:tr>
      <w:tr w:rsidR="00497E85" w:rsidRPr="00A41360" w14:paraId="7CD146FE" w14:textId="3920F944" w:rsidTr="00497E85">
        <w:trPr>
          <w:trHeight w:val="187"/>
          <w:jc w:val="center"/>
          <w:trPrChange w:id="51" w:author="Alexander Sayenko" w:date="2024-02-02T14:48:00Z">
            <w:trPr>
              <w:trHeight w:val="187"/>
              <w:jc w:val="center"/>
            </w:trPr>
          </w:trPrChange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Alexander Sayenko" w:date="2024-02-02T14:48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065949" w14:textId="77777777" w:rsidR="00497E85" w:rsidRPr="001522E4" w:rsidRDefault="00497E85" w:rsidP="00FB6C76">
            <w:pPr>
              <w:pStyle w:val="TAC"/>
            </w:pPr>
            <w:r w:rsidRPr="001522E4">
              <w:t>n255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Alexander Sayenko" w:date="2024-02-02T14:48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9C0D14" w14:textId="77777777" w:rsidR="00497E85" w:rsidRPr="001522E4" w:rsidRDefault="00497E85" w:rsidP="00FB6C76">
            <w:pPr>
              <w:pStyle w:val="TAC"/>
            </w:pPr>
            <w:r w:rsidRPr="001522E4"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Alexander Sayenko" w:date="2024-02-02T14:48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E7DA6" w14:textId="77777777" w:rsidR="00497E85" w:rsidRPr="001522E4" w:rsidRDefault="00497E85" w:rsidP="00FB6C76">
            <w:pPr>
              <w:pStyle w:val="TAC"/>
            </w:pPr>
            <w:r w:rsidRPr="001522E4">
              <w:t>325300 – &lt;2&gt; – 332100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Alexander Sayenko" w:date="2024-02-02T14:48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172AC8" w14:textId="77777777" w:rsidR="00497E85" w:rsidRPr="001522E4" w:rsidRDefault="00497E85" w:rsidP="00FB6C76">
            <w:pPr>
              <w:pStyle w:val="TAC"/>
            </w:pPr>
            <w:r w:rsidRPr="001522E4">
              <w:t>305000 – &lt;2&gt; – 311800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lexander Sayenko" w:date="2024-02-02T14:48:00Z">
              <w:tcPr>
                <w:tcW w:w="28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774E7" w14:textId="6F2D291D" w:rsidR="00497E85" w:rsidRPr="001522E4" w:rsidRDefault="00497E85" w:rsidP="00FB6C76">
            <w:pPr>
              <w:pStyle w:val="TAC"/>
            </w:pPr>
            <w:ins w:id="57" w:author="Alexander Sayenko" w:date="2024-02-02T14:47:00Z">
              <w:r>
                <w:t>Yes</w:t>
              </w:r>
            </w:ins>
          </w:p>
        </w:tc>
      </w:tr>
      <w:tr w:rsidR="00497E85" w:rsidRPr="00A41360" w14:paraId="4AEDA733" w14:textId="561C9B88" w:rsidTr="00497E85">
        <w:trPr>
          <w:trHeight w:val="187"/>
          <w:jc w:val="center"/>
          <w:ins w:id="58" w:author="Alexander Sayenko" w:date="2024-01-25T00:00:00Z"/>
          <w:trPrChange w:id="59" w:author="Alexander Sayenko" w:date="2024-02-02T14:48:00Z">
            <w:trPr>
              <w:trHeight w:val="187"/>
              <w:jc w:val="center"/>
            </w:trPr>
          </w:trPrChange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lexander Sayenko" w:date="2024-02-02T14:48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E6C50" w14:textId="22D76778" w:rsidR="00497E85" w:rsidRPr="001522E4" w:rsidRDefault="00497E85" w:rsidP="00745525">
            <w:pPr>
              <w:pStyle w:val="TAC"/>
              <w:rPr>
                <w:ins w:id="61" w:author="Alexander Sayenko" w:date="2024-01-25T00:00:00Z"/>
              </w:rPr>
            </w:pPr>
            <w:ins w:id="62" w:author="Alexander Sayenko" w:date="2024-01-25T00:00:00Z">
              <w:r>
                <w:t>n254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Alexander Sayenko" w:date="2024-02-02T14:48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E1AB2" w14:textId="02EB021C" w:rsidR="00497E85" w:rsidRPr="001522E4" w:rsidRDefault="00497E85" w:rsidP="00745525">
            <w:pPr>
              <w:pStyle w:val="TAC"/>
              <w:rPr>
                <w:ins w:id="64" w:author="Alexander Sayenko" w:date="2024-01-25T00:00:00Z"/>
              </w:rPr>
            </w:pPr>
            <w:ins w:id="65" w:author="Alexander Sayenko" w:date="2024-01-25T00:00:00Z">
              <w:r>
                <w:t>10</w:t>
              </w:r>
            </w:ins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Alexander Sayenko" w:date="2024-02-02T14:48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2EC24" w14:textId="6D6B0016" w:rsidR="00497E85" w:rsidRPr="001522E4" w:rsidRDefault="00497E85" w:rsidP="00745525">
            <w:pPr>
              <w:pStyle w:val="TAC"/>
              <w:rPr>
                <w:ins w:id="67" w:author="Alexander Sayenko" w:date="2024-01-25T00:00:00Z"/>
              </w:rPr>
            </w:pPr>
            <w:ins w:id="68" w:author="Alexander Sayenko" w:date="2024-01-25T00:00:00Z">
              <w:r w:rsidRPr="008C5CED">
                <w:t>322000 – &lt;2&gt; – 325300</w:t>
              </w:r>
            </w:ins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Alexander Sayenko" w:date="2024-02-02T14:48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9F3E0" w14:textId="207BD354" w:rsidR="00497E85" w:rsidRPr="001522E4" w:rsidRDefault="00497E85" w:rsidP="00745525">
            <w:pPr>
              <w:pStyle w:val="TAC"/>
              <w:rPr>
                <w:ins w:id="70" w:author="Alexander Sayenko" w:date="2024-01-25T00:00:00Z"/>
              </w:rPr>
            </w:pPr>
            <w:ins w:id="71" w:author="Alexander Sayenko" w:date="2024-01-25T00:00:00Z">
              <w:r w:rsidRPr="008C5CED">
                <w:t>496700 – &lt;2&gt; – 500000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Alexander Sayenko" w:date="2024-02-02T14:48:00Z">
              <w:tcPr>
                <w:tcW w:w="28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7938A" w14:textId="635CAEA6" w:rsidR="00497E85" w:rsidRPr="008C5CED" w:rsidRDefault="00497E85" w:rsidP="00745525">
            <w:pPr>
              <w:pStyle w:val="TAC"/>
              <w:rPr>
                <w:ins w:id="73" w:author="Alexander Sayenko" w:date="2024-02-02T14:47:00Z"/>
              </w:rPr>
            </w:pPr>
            <w:ins w:id="74" w:author="Alexander Sayenko" w:date="2024-02-02T14:47:00Z">
              <w:r>
                <w:t>Yes</w:t>
              </w:r>
            </w:ins>
          </w:p>
        </w:tc>
      </w:tr>
      <w:tr w:rsidR="00497E85" w:rsidRPr="00A41360" w14:paraId="4D4611D7" w14:textId="4633D486" w:rsidTr="00497E85">
        <w:trPr>
          <w:trHeight w:val="187"/>
          <w:jc w:val="center"/>
          <w:trPrChange w:id="75" w:author="Alexander Sayenko" w:date="2024-02-02T14:48:00Z">
            <w:trPr>
              <w:gridAfter w:val="0"/>
              <w:trHeight w:val="187"/>
              <w:jc w:val="center"/>
            </w:trPr>
          </w:trPrChange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Alexander Sayenko" w:date="2024-02-02T14:48:00Z">
              <w:tcPr>
                <w:tcW w:w="962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CE5C8" w14:textId="0F5C158F" w:rsidR="00497E85" w:rsidRPr="00A1115A" w:rsidRDefault="00497E85" w:rsidP="00745525">
            <w:pPr>
              <w:pStyle w:val="TAN"/>
            </w:pPr>
            <w:r w:rsidRPr="00A1115A">
              <w:t>NOTE: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  <w:r>
              <w:t xml:space="preserve">  </w:t>
            </w:r>
            <w:r w:rsidRPr="00E74B98">
              <w:t>These channel numbers shall also be such that the minimum guard band for each channel bandwidth and SCS specified in Table 5.3.3-1 are met for carriers located at the upper or lower edge of an operating band.</w:t>
            </w:r>
          </w:p>
        </w:tc>
      </w:tr>
    </w:tbl>
    <w:p w14:paraId="14274C82" w14:textId="77777777" w:rsidR="00745525" w:rsidRDefault="00745525" w:rsidP="00745525">
      <w:pPr>
        <w:rPr>
          <w:rFonts w:eastAsia="Yu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E1C5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4F352" w14:textId="77777777" w:rsidR="002E1C5D" w:rsidRDefault="002E1C5D">
      <w:r>
        <w:separator/>
      </w:r>
    </w:p>
  </w:endnote>
  <w:endnote w:type="continuationSeparator" w:id="0">
    <w:p w14:paraId="529D9238" w14:textId="77777777" w:rsidR="002E1C5D" w:rsidRDefault="002E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81D26" w14:textId="77777777" w:rsidR="002E1C5D" w:rsidRDefault="002E1C5D">
      <w:r>
        <w:separator/>
      </w:r>
    </w:p>
  </w:footnote>
  <w:footnote w:type="continuationSeparator" w:id="0">
    <w:p w14:paraId="53B17466" w14:textId="77777777" w:rsidR="002E1C5D" w:rsidRDefault="002E1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2C7C"/>
    <w:rsid w:val="001117C7"/>
    <w:rsid w:val="00145627"/>
    <w:rsid w:val="00145D43"/>
    <w:rsid w:val="00192C46"/>
    <w:rsid w:val="001A08B3"/>
    <w:rsid w:val="001A7B60"/>
    <w:rsid w:val="001B52F0"/>
    <w:rsid w:val="001B7A65"/>
    <w:rsid w:val="001E41F3"/>
    <w:rsid w:val="00203628"/>
    <w:rsid w:val="0026004D"/>
    <w:rsid w:val="002640DD"/>
    <w:rsid w:val="00275D12"/>
    <w:rsid w:val="00284FEB"/>
    <w:rsid w:val="002860C4"/>
    <w:rsid w:val="002B5741"/>
    <w:rsid w:val="002E1C5D"/>
    <w:rsid w:val="002E472E"/>
    <w:rsid w:val="00305409"/>
    <w:rsid w:val="003609EF"/>
    <w:rsid w:val="0036231A"/>
    <w:rsid w:val="00374DD4"/>
    <w:rsid w:val="003A042B"/>
    <w:rsid w:val="003E1A36"/>
    <w:rsid w:val="00405AB7"/>
    <w:rsid w:val="00410371"/>
    <w:rsid w:val="004242F1"/>
    <w:rsid w:val="00471D1C"/>
    <w:rsid w:val="00497E85"/>
    <w:rsid w:val="004B75B7"/>
    <w:rsid w:val="004F649F"/>
    <w:rsid w:val="0051580D"/>
    <w:rsid w:val="00547111"/>
    <w:rsid w:val="00592D74"/>
    <w:rsid w:val="005C10BA"/>
    <w:rsid w:val="005E2C44"/>
    <w:rsid w:val="00612BE0"/>
    <w:rsid w:val="00621188"/>
    <w:rsid w:val="006257ED"/>
    <w:rsid w:val="00665C47"/>
    <w:rsid w:val="00695808"/>
    <w:rsid w:val="006B46FB"/>
    <w:rsid w:val="006E21FB"/>
    <w:rsid w:val="00745525"/>
    <w:rsid w:val="00792342"/>
    <w:rsid w:val="007977A8"/>
    <w:rsid w:val="007B16DD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DD7"/>
    <w:rsid w:val="00AB12CD"/>
    <w:rsid w:val="00AC5820"/>
    <w:rsid w:val="00AD1CD8"/>
    <w:rsid w:val="00AF011A"/>
    <w:rsid w:val="00B258BB"/>
    <w:rsid w:val="00B602F7"/>
    <w:rsid w:val="00B67B97"/>
    <w:rsid w:val="00B968C8"/>
    <w:rsid w:val="00BA3EC5"/>
    <w:rsid w:val="00BA51D9"/>
    <w:rsid w:val="00BB5DFC"/>
    <w:rsid w:val="00BD1881"/>
    <w:rsid w:val="00BD279D"/>
    <w:rsid w:val="00BD6BB8"/>
    <w:rsid w:val="00BF34A4"/>
    <w:rsid w:val="00C66BA2"/>
    <w:rsid w:val="00C95985"/>
    <w:rsid w:val="00C9662C"/>
    <w:rsid w:val="00CC5026"/>
    <w:rsid w:val="00CC68D0"/>
    <w:rsid w:val="00D03F9A"/>
    <w:rsid w:val="00D06D51"/>
    <w:rsid w:val="00D24991"/>
    <w:rsid w:val="00D50255"/>
    <w:rsid w:val="00D66520"/>
    <w:rsid w:val="00D831E8"/>
    <w:rsid w:val="00DC3B52"/>
    <w:rsid w:val="00DE34CF"/>
    <w:rsid w:val="00E13F3D"/>
    <w:rsid w:val="00E34898"/>
    <w:rsid w:val="00EA67F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552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455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55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4552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55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10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9</cp:revision>
  <cp:lastPrinted>1899-12-31T23:00:00Z</cp:lastPrinted>
  <dcterms:created xsi:type="dcterms:W3CDTF">2024-02-02T13:45:00Z</dcterms:created>
  <dcterms:modified xsi:type="dcterms:W3CDTF">2024-02-14T14:36:00Z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